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90B" w:rsidRPr="0093490B" w:rsidRDefault="0093490B" w:rsidP="00BB1F5F">
      <w:pPr>
        <w:pStyle w:val="Heading1"/>
      </w:pPr>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NEMA Compliance:  Comply with applicable requirements of NEMA Standard Pub. Nos. LE-1 and LE-2 pertaining to lighting equipment.</w:t>
      </w:r>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lastRenderedPageBreak/>
        <w:t>SHOP DRAWINGS</w:t>
      </w:r>
    </w:p>
    <w:p w:rsidR="0093490B" w:rsidRPr="0093490B" w:rsidRDefault="0093490B" w:rsidP="00BB1F5F">
      <w:pPr>
        <w:pStyle w:val="Heading4"/>
      </w:pPr>
      <w:r w:rsidRPr="0093490B">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Provide one extra ballast for every 100 units (of each type) installed on the project.  Provide a minimum of at least one extra ballast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 xml:space="preserve">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w:t>
      </w:r>
      <w:r w:rsidR="0093490B" w:rsidRPr="0093490B">
        <w:lastRenderedPageBreak/>
        <w:t>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0" w:author="Setup" w:date="2015-02-05T14:51:00Z"/>
          <w:b/>
        </w:rPr>
      </w:pPr>
      <w:ins w:id="1" w:author="Setup" w:date="2015-02-05T14:51:00Z">
        <w:r w:rsidRPr="0046451F">
          <w:rPr>
            <w:b/>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Ballasts for fluorescent lamps shall be of the high frequency electronic type, operating lamps at a frequency of 20 kHz or higher with no detectable flicker.  Ballasts for fluorescent lamps shall be 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For T8 lamp applications, provide instant start ballasts (equivalent to Osram Sylvania Quicktronic Professional Series) to operate lamps in parallel so that if one lamp fails, other lamps will remain operational.</w:t>
      </w:r>
    </w:p>
    <w:p w:rsidR="0093490B" w:rsidRPr="0093490B" w:rsidRDefault="0093490B" w:rsidP="00BE3060">
      <w:pPr>
        <w:pStyle w:val="Heading3"/>
      </w:pPr>
      <w:r w:rsidRPr="0093490B">
        <w:t>For T8 lamp applications, provide programmed rapid start ballasts (equivalent to Universal Lighting Technologies AccuStart Series) to properly heat lamp filaments and minimize glow current during the starting process.</w:t>
      </w:r>
    </w:p>
    <w:p w:rsidR="0093490B" w:rsidRPr="0093490B" w:rsidRDefault="0093490B" w:rsidP="00BE3060">
      <w:pPr>
        <w:pStyle w:val="Heading3"/>
      </w:pPr>
      <w:r w:rsidRPr="0093490B">
        <w:t>For T5 and T5HO lamp applications, provide programmed rapid start ballasts equivalent to Osram Sylvania Quicktronic Prostart Professional Series.</w:t>
      </w:r>
    </w:p>
    <w:p w:rsidR="0093490B" w:rsidRPr="0093490B" w:rsidRDefault="0093490B" w:rsidP="00BE3060">
      <w:pPr>
        <w:pStyle w:val="Heading3"/>
      </w:pPr>
      <w:r w:rsidRPr="0093490B">
        <w:t>For TT5 lamp applications, provide programmed rapid start ballasts equivalent to Osram Sylvania Quicktronic Prostart Professional Series.</w:t>
      </w:r>
    </w:p>
    <w:p w:rsidR="0093490B" w:rsidRPr="0093490B" w:rsidRDefault="0093490B" w:rsidP="00BE3060">
      <w:pPr>
        <w:pStyle w:val="Heading3"/>
      </w:pPr>
      <w:r w:rsidRPr="0093490B">
        <w:lastRenderedPageBreak/>
        <w:t>For T4 compact fluorescent lamp applications, provide programmed rapid start ballasts equivalent to Osram Sylvania Quicktronic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Lutron Hi-Lume Series) and controls made by the same manufacturer.  Ballasts and controls shall be produced by the same manufacturer who shall have a minimum of ten-(10) years experience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Ballasts for HID lamps shall be manufactured by Venture Lighting, Universal Lighting Technologies, Osram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lastRenderedPageBreak/>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bookmarkStart w:id="2" w:name="_GoBack"/>
      <w:bookmarkEnd w:id="2"/>
    </w:p>
    <w:p w:rsidR="0093490B" w:rsidRPr="0093490B" w:rsidRDefault="0093490B" w:rsidP="00BE3060">
      <w:pPr>
        <w:pStyle w:val="Heading3"/>
      </w:pPr>
      <w:r w:rsidRPr="0093490B">
        <w:t>All fluorescent, H.I.D., and incandescent lamps shall be manufactured by Osram/Sylvania,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3" w:author="Setup" w:date="2015-02-05T14:53:00Z"/>
          <w:b/>
        </w:rPr>
      </w:pPr>
      <w:ins w:id="4" w:author="Setup" w:date="2015-02-05T14:53:00Z">
        <w:r w:rsidRPr="0046451F">
          <w:rPr>
            <w:b/>
          </w:rPr>
          <w:t>INSERT STANDARD LED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 xml:space="preserve">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w:t>
      </w:r>
      <w:r w:rsidRPr="0093490B">
        <w:lastRenderedPageBreak/>
        <w:t>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lastRenderedPageBreak/>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Field Quality Control: Upon completion of the installation of lighting fixtures, and after building circuits have been energized, apply electrical energy to demonstrate capability and compliance with 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r w:rsidRPr="0093490B">
        <w:t>Undercabinet and undercounter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lastRenderedPageBreak/>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Default="0093490B" w:rsidP="00BE3060">
      <w:pPr>
        <w:pStyle w:val="Heading3"/>
        <w:rPr>
          <w:ins w:id="5" w:author="Scott Plautz" w:date="2017-02-01T11:44:00Z"/>
        </w:rPr>
      </w:pPr>
      <w:r w:rsidRPr="0093490B">
        <w:t>Grounding of Pole Mounted Fixtures:  Connect the green ground wire specified in Section 260526, "Grounding System", to the pole ground and luminaire ground.</w:t>
      </w:r>
    </w:p>
    <w:p w:rsidR="007B0DD4" w:rsidRPr="0093490B" w:rsidRDefault="007B0DD4" w:rsidP="00BE3060">
      <w:pPr>
        <w:pStyle w:val="Heading3"/>
      </w:pPr>
      <w:ins w:id="6" w:author="Scott Plautz" w:date="2017-02-01T11:44:00Z">
        <w:r>
          <w:t>No concrete poles are allowed.</w:t>
        </w:r>
      </w:ins>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288"/>
      <w:gridCol w:w="3306"/>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del w:id="7" w:author="Setup" w:date="2015-06-12T15:53:00Z">
            <w:r w:rsidRPr="00D94A10" w:rsidDel="00995E86">
              <w:rPr>
                <w:sz w:val="16"/>
                <w:szCs w:val="16"/>
              </w:rPr>
              <w:delText xml:space="preserve">Revised </w:delText>
            </w:r>
            <w:r w:rsidR="005D78A0" w:rsidDel="00995E86">
              <w:rPr>
                <w:sz w:val="16"/>
                <w:szCs w:val="16"/>
              </w:rPr>
              <w:delText>1/30</w:delText>
            </w:r>
            <w:r w:rsidR="009A7B17" w:rsidRPr="009A7B17" w:rsidDel="00995E86">
              <w:rPr>
                <w:sz w:val="16"/>
                <w:szCs w:val="16"/>
              </w:rPr>
              <w:delText>/201</w:delText>
            </w:r>
            <w:r w:rsidR="005D78A0" w:rsidDel="00995E86">
              <w:rPr>
                <w:sz w:val="16"/>
                <w:szCs w:val="16"/>
              </w:rPr>
              <w:delText>5</w:delText>
            </w:r>
          </w:del>
          <w:ins w:id="8" w:author="Setup" w:date="2015-12-04T12:03:00Z">
            <w:del w:id="9" w:author="Doug" w:date="2016-12-13T16:42:00Z">
              <w:r w:rsidR="00E5380F" w:rsidDel="00E42BD0">
                <w:rPr>
                  <w:sz w:val="16"/>
                  <w:szCs w:val="16"/>
                </w:rPr>
                <w:delText xml:space="preserve">Revised </w:delText>
              </w:r>
            </w:del>
          </w:ins>
          <w:ins w:id="10" w:author="Setup" w:date="2016-06-06T18:23:00Z">
            <w:del w:id="11" w:author="Doug" w:date="2016-12-13T16:42:00Z">
              <w:r w:rsidR="00B674EF" w:rsidDel="00E42BD0">
                <w:rPr>
                  <w:sz w:val="16"/>
                  <w:szCs w:val="16"/>
                </w:rPr>
                <w:delText>7/1/2016</w:delText>
              </w:r>
            </w:del>
          </w:ins>
          <w:ins w:id="12" w:author="Doug" w:date="2016-12-13T16:42:00Z">
            <w:del w:id="13" w:author="Doug Grieser" w:date="2017-05-18T13:38:00Z">
              <w:r w:rsidR="00E42BD0" w:rsidDel="007E0899">
                <w:rPr>
                  <w:sz w:val="16"/>
                  <w:szCs w:val="16"/>
                </w:rPr>
                <w:delText>Revised 1/13/2017</w:delText>
              </w:r>
            </w:del>
          </w:ins>
          <w:ins w:id="14" w:author="Doug Grieser" w:date="2017-05-18T13:38:00Z">
            <w:r w:rsidR="007E0899">
              <w:rPr>
                <w:sz w:val="16"/>
                <w:szCs w:val="16"/>
              </w:rPr>
              <w:t>Revised 7/17/2017</w:t>
            </w:r>
          </w:ins>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D5311">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D5311">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Plautz">
    <w15:presenceInfo w15:providerId="AD" w15:userId="S-1-5-21-527237240-492894223-682003330-19465666"/>
  </w15:person>
  <w15:person w15:author="Doug Grieser">
    <w15:presenceInfo w15:providerId="AD" w15:userId="S-1-5-21-527237240-492894223-682003330-211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09D9"/>
    <w:rsid w:val="00062D02"/>
    <w:rsid w:val="00062F30"/>
    <w:rsid w:val="00064BCA"/>
    <w:rsid w:val="000655FF"/>
    <w:rsid w:val="00070CA2"/>
    <w:rsid w:val="000729F8"/>
    <w:rsid w:val="000744B1"/>
    <w:rsid w:val="00082C41"/>
    <w:rsid w:val="000A30FD"/>
    <w:rsid w:val="000B08FD"/>
    <w:rsid w:val="000C7EA8"/>
    <w:rsid w:val="000D5311"/>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6451F"/>
    <w:rsid w:val="00473006"/>
    <w:rsid w:val="00473558"/>
    <w:rsid w:val="0048323B"/>
    <w:rsid w:val="00484BD9"/>
    <w:rsid w:val="004958CD"/>
    <w:rsid w:val="00496D56"/>
    <w:rsid w:val="00497904"/>
    <w:rsid w:val="004A1830"/>
    <w:rsid w:val="004A22C5"/>
    <w:rsid w:val="004A46CB"/>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B0DD4"/>
    <w:rsid w:val="007C0E6E"/>
    <w:rsid w:val="007C7BC8"/>
    <w:rsid w:val="007D2E28"/>
    <w:rsid w:val="007E0899"/>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42FAB"/>
    <w:rsid w:val="00B674EF"/>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EAF"/>
    <w:rsid w:val="00CA600C"/>
    <w:rsid w:val="00CB0AB5"/>
    <w:rsid w:val="00CB33E0"/>
    <w:rsid w:val="00CC0F18"/>
    <w:rsid w:val="00CC6F4F"/>
    <w:rsid w:val="00CD0489"/>
    <w:rsid w:val="00CE6816"/>
    <w:rsid w:val="00CF18B1"/>
    <w:rsid w:val="00D12528"/>
    <w:rsid w:val="00D15F6A"/>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2BD0"/>
    <w:rsid w:val="00E46B58"/>
    <w:rsid w:val="00E47B3E"/>
    <w:rsid w:val="00E5380F"/>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2828A8-0D0C-4210-8E56-004EE468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E48DF5-4CAE-40F8-A98D-29F08F68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Scott Plautz</cp:lastModifiedBy>
  <cp:revision>19</cp:revision>
  <cp:lastPrinted>2009-03-05T22:14:00Z</cp:lastPrinted>
  <dcterms:created xsi:type="dcterms:W3CDTF">2013-10-15T14:29:00Z</dcterms:created>
  <dcterms:modified xsi:type="dcterms:W3CDTF">2017-07-21T20:32:00Z</dcterms:modified>
  <cp:version>2</cp:version>
</cp:coreProperties>
</file>